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R3-241767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April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1259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  <w:bookmarkStart w:id="94" w:name="_GoBack"/>
            <w:bookmarkEnd w:id="94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It is unclear which IE this COUNT is provided by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similar correction has been agreed in R3-241030.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  <w:i/>
                <w:iCs/>
                <w:highlight w:val="none"/>
              </w:rPr>
              <w:t xml:space="preserve">DISCARD DL COUNT Value </w:t>
            </w:r>
            <w:r>
              <w:rPr>
                <w:rFonts w:eastAsia="Yu Mincho"/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after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whose COUNT is less than the provided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DRBs Subject to DL Discarding List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cover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367182965"/>
      <w:bookmarkStart w:id="3" w:name="_Toc105927147"/>
      <w:bookmarkStart w:id="4" w:name="_Toc97910596"/>
      <w:bookmarkStart w:id="5" w:name="_Toc45832192"/>
      <w:bookmarkStart w:id="6" w:name="_Toc81383051"/>
      <w:bookmarkStart w:id="7" w:name="_Toc36556806"/>
      <w:bookmarkStart w:id="8" w:name="_Toc64448535"/>
      <w:bookmarkStart w:id="9" w:name="_Toc88657684"/>
      <w:bookmarkStart w:id="10" w:name="_Toc20955775"/>
      <w:bookmarkStart w:id="11" w:name="_Toc51763372"/>
      <w:bookmarkStart w:id="12" w:name="_Toc99038235"/>
      <w:bookmarkStart w:id="13" w:name="_Toc29892869"/>
      <w:bookmarkStart w:id="14" w:name="_Toc121160967"/>
      <w:bookmarkStart w:id="15" w:name="_Toc66289194"/>
      <w:bookmarkStart w:id="16" w:name="_Toc99730496"/>
      <w:bookmarkStart w:id="17" w:name="_Toc120123967"/>
      <w:bookmarkStart w:id="18" w:name="_Toc74154307"/>
      <w:bookmarkStart w:id="19" w:name="_Toc105510615"/>
      <w:bookmarkStart w:id="20" w:name="_Toc106109687"/>
      <w:bookmarkStart w:id="21" w:name="_Toc113835124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45901351"/>
      <w:bookmarkStart w:id="24" w:name="_Toc64446976"/>
      <w:bookmarkStart w:id="25" w:name="_Toc105175034"/>
      <w:bookmarkStart w:id="26" w:name="_Toc97903993"/>
      <w:bookmarkStart w:id="27" w:name="_Toc88653637"/>
      <w:bookmarkStart w:id="28" w:name="_Toc44497343"/>
      <w:bookmarkStart w:id="29" w:name="_Toc113826064"/>
      <w:bookmarkStart w:id="30" w:name="_Toc56693433"/>
      <w:bookmarkStart w:id="31" w:name="_Toc51850430"/>
      <w:bookmarkStart w:id="32" w:name="_Toc162616903"/>
      <w:bookmarkStart w:id="33" w:name="_Toc74151165"/>
      <w:bookmarkStart w:id="34" w:name="_Toc45107731"/>
      <w:bookmarkStart w:id="35" w:name="_Toc66286470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20954136"/>
      <w:bookmarkStart w:id="38" w:name="_Toc74151166"/>
      <w:bookmarkStart w:id="39" w:name="_Toc64446977"/>
      <w:bookmarkStart w:id="40" w:name="_Toc162616904"/>
      <w:bookmarkStart w:id="41" w:name="_Toc45901352"/>
      <w:bookmarkStart w:id="42" w:name="_Toc45107732"/>
      <w:bookmarkStart w:id="43" w:name="_Toc88653638"/>
      <w:bookmarkStart w:id="44" w:name="_Toc51850431"/>
      <w:bookmarkStart w:id="45" w:name="_Toc44497344"/>
      <w:bookmarkStart w:id="46" w:name="_Toc113826065"/>
      <w:bookmarkStart w:id="47" w:name="_Toc56693434"/>
      <w:bookmarkStart w:id="48" w:name="_Toc97903994"/>
      <w:bookmarkStart w:id="49" w:name="_Toc105175035"/>
      <w:bookmarkStart w:id="50" w:name="_Toc66286471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Conditional PSCell Addition</w:t>
      </w:r>
      <w:r>
        <w:t xml:space="preserve"> in MR-DC with NR SCG</w:t>
      </w:r>
      <w:r>
        <w:rPr>
          <w:lang w:eastAsia="zh-CN"/>
        </w:rPr>
        <w:t xml:space="preserve">, the Early Status Transfer procedure is also used, from the </w:t>
      </w:r>
      <w:r>
        <w:t>M-NG-RAN node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</w:t>
      </w:r>
      <w:r>
        <w:t>-NG-RAN node</w:t>
      </w:r>
      <w:r>
        <w:rPr>
          <w:lang w:eastAsia="zh-CN"/>
        </w:rPr>
        <w:t xml:space="preserve"> as specified in TS 37.340 [8].</w:t>
      </w:r>
    </w:p>
    <w:p>
      <w:r>
        <w:t>For Conditional PSCell Change in MR-DC with NR SCG, the Early Status Transfer procedure is also used from the source S-NG-RAN node to the M-NG-RAN node, and from the M-NG-RAN node to the target S-NG-RAN node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56693435"/>
      <w:bookmarkStart w:id="53" w:name="_Toc113826066"/>
      <w:bookmarkStart w:id="54" w:name="_Toc64446978"/>
      <w:bookmarkStart w:id="55" w:name="_Toc97903995"/>
      <w:bookmarkStart w:id="56" w:name="_Toc88653639"/>
      <w:bookmarkStart w:id="57" w:name="_Toc74151167"/>
      <w:bookmarkStart w:id="58" w:name="_Toc105175036"/>
      <w:bookmarkStart w:id="59" w:name="_Toc45901353"/>
      <w:bookmarkStart w:id="60" w:name="_Toc44497345"/>
      <w:bookmarkStart w:id="61" w:name="_Toc66286472"/>
      <w:bookmarkStart w:id="62" w:name="_Toc162616905"/>
      <w:bookmarkStart w:id="63" w:name="_Toc51850432"/>
      <w:bookmarkStart w:id="64" w:name="_Toc20954137"/>
      <w:bookmarkStart w:id="65" w:name="_Toc45107733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40pt;width:3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</w:t>
      </w:r>
      <w:del w:id="0" w:author="ZTE" w:date="2024-04-01T15:01:57Z">
        <w:r>
          <w:rPr>
            <w:rFonts w:eastAsia="Yu Mincho"/>
          </w:rPr>
          <w:delText xml:space="preserve">in the </w:delText>
        </w:r>
      </w:del>
      <w:del w:id="1" w:author="ZTE" w:date="2024-04-01T15:01:57Z">
        <w:r>
          <w:rPr>
            <w:i/>
          </w:rPr>
          <w:delText xml:space="preserve">DRBs Subject To Early Status Transfer List </w:delText>
        </w:r>
      </w:del>
      <w:del w:id="2" w:author="ZTE" w:date="2024-04-01T15:01:57Z">
        <w:r>
          <w:rPr/>
          <w:delText xml:space="preserve">IE </w:delText>
        </w:r>
      </w:del>
      <w:r>
        <w:t>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 xml:space="preserve">the target NG-RAN node does not transmit forwarded downlink SDUs to the UE whose COUNT is less than the provided </w:t>
      </w:r>
      <w:ins w:id="3" w:author="ZTE" w:date="2024-04-01T15:02:50Z">
        <w:r>
          <w:rPr>
            <w:i/>
            <w:iCs/>
          </w:rPr>
          <w:t>DISCARD DL COUNT Value</w:t>
        </w:r>
      </w:ins>
      <w:ins w:id="4" w:author="ZTE" w:date="2024-04-01T15:02:50Z">
        <w:r>
          <w:rPr/>
          <w:t xml:space="preserve"> IE</w:t>
        </w:r>
      </w:ins>
      <w:ins w:id="5" w:author="ZTE" w:date="2024-04-01T15:02:52Z">
        <w:r>
          <w:rPr>
            <w:rFonts w:hint="eastAsia" w:eastAsia="宋体"/>
            <w:lang w:val="en-US" w:eastAsia="zh-CN"/>
          </w:rPr>
          <w:t xml:space="preserve"> </w:t>
        </w:r>
      </w:ins>
      <w:r>
        <w:t>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>From source S-NG-RAN node to source M-NG-RAN node, the source NG-RAN node 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6" w:author="ZTE" w:date="2024-04-01T15:05:30Z">
        <w:r>
          <w:rPr>
            <w:rFonts w:hint="eastAsia" w:eastAsia="宋体"/>
            <w:lang w:val="en-US" w:eastAsia="zh-CN"/>
          </w:rPr>
          <w:t xml:space="preserve"> or </w:t>
        </w:r>
      </w:ins>
      <w:ins w:id="7" w:author="ZTE" w:date="2024-04-01T15:05:31Z">
        <w:r>
          <w:rPr>
            <w:rFonts w:hint="eastAsia" w:eastAsia="宋体"/>
            <w:lang w:val="en-US" w:eastAsia="zh-CN"/>
          </w:rPr>
          <w:t xml:space="preserve">the </w:t>
        </w:r>
      </w:ins>
      <w:ins w:id="8" w:author="ZTE" w:date="2024-04-01T15:05:46Z">
        <w:r>
          <w:rPr>
            <w:rFonts w:eastAsia="Yu Mincho"/>
            <w:i/>
            <w:iCs/>
          </w:rPr>
          <w:t xml:space="preserve">DRBs Subject To </w:t>
        </w:r>
      </w:ins>
      <w:ins w:id="9" w:author="ZTE" w:date="2024-04-01T15:06:25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10" w:author="ZTE" w:date="2024-04-01T15:06:40Z">
        <w:r>
          <w:rPr>
            <w:rFonts w:hint="eastAsia" w:eastAsia="宋体"/>
            <w:i/>
            <w:iCs/>
            <w:lang w:val="en-US" w:eastAsia="zh-CN"/>
          </w:rPr>
          <w:t>L</w:t>
        </w:r>
      </w:ins>
      <w:ins w:id="11" w:author="ZTE" w:date="2024-04-01T15:06:2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" w:author="ZTE" w:date="2024-04-01T15:06:30Z">
        <w:r>
          <w:rPr>
            <w:rFonts w:hint="eastAsia" w:eastAsia="宋体"/>
            <w:i/>
            <w:iCs/>
            <w:lang w:val="en-US" w:eastAsia="zh-CN"/>
          </w:rPr>
          <w:t>Disc</w:t>
        </w:r>
      </w:ins>
      <w:ins w:id="13" w:author="ZTE" w:date="2024-04-01T15:06:31Z">
        <w:r>
          <w:rPr>
            <w:rFonts w:hint="eastAsia" w:eastAsia="宋体"/>
            <w:i/>
            <w:iCs/>
            <w:lang w:val="en-US" w:eastAsia="zh-CN"/>
          </w:rPr>
          <w:t>ardin</w:t>
        </w:r>
      </w:ins>
      <w:ins w:id="14" w:author="ZTE" w:date="2024-04-01T15:06:32Z">
        <w:r>
          <w:rPr>
            <w:rFonts w:hint="eastAsia" w:eastAsia="宋体"/>
            <w:i/>
            <w:iCs/>
            <w:lang w:val="en-US" w:eastAsia="zh-CN"/>
          </w:rPr>
          <w:t>g</w:t>
        </w:r>
      </w:ins>
      <w:ins w:id="15" w:author="ZTE" w:date="2024-04-01T15:05:46Z">
        <w:r>
          <w:rPr>
            <w:rFonts w:eastAsia="Yu Mincho"/>
            <w:i/>
            <w:iCs/>
          </w:rPr>
          <w:t xml:space="preserve"> List</w:t>
        </w:r>
      </w:ins>
      <w:ins w:id="16" w:author="ZTE" w:date="2024-04-01T15:05:46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17" w:author="ZTE" w:date="2024-04-01T15:44:09Z">
        <w:r>
          <w:rPr>
            <w:rFonts w:hint="eastAsia" w:eastAsia="宋体"/>
            <w:lang w:val="en-US" w:eastAsia="zh-CN"/>
          </w:rPr>
          <w:t xml:space="preserve"> or the </w:t>
        </w:r>
      </w:ins>
      <w:ins w:id="18" w:author="ZTE" w:date="2024-04-01T15:44:09Z">
        <w:r>
          <w:rPr>
            <w:rFonts w:eastAsia="Yu Mincho"/>
            <w:i/>
            <w:iCs/>
          </w:rPr>
          <w:t xml:space="preserve">DRBs Subject To </w:t>
        </w:r>
      </w:ins>
      <w:ins w:id="19" w:author="ZTE" w:date="2024-04-01T15:44:09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0" w:author="ZTE" w:date="2024-04-01T15:44:09Z">
        <w:r>
          <w:rPr>
            <w:rFonts w:eastAsia="Yu Mincho"/>
            <w:i/>
            <w:iCs/>
          </w:rPr>
          <w:t xml:space="preserve"> List</w:t>
        </w:r>
      </w:ins>
      <w:ins w:id="21" w:author="ZTE" w:date="2024-04-01T15:44:09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22" w:author="ZTE" w:date="2024-04-01T15:34:43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" w:date="2024-04-01T15:34:40Z">
        <w:r>
          <w:rPr>
            <w:rFonts w:hint="eastAsia" w:eastAsia="宋体"/>
            <w:lang w:val="en-US" w:eastAsia="zh-CN"/>
          </w:rPr>
          <w:t xml:space="preserve">or the </w:t>
        </w:r>
      </w:ins>
      <w:ins w:id="24" w:author="ZTE" w:date="2024-04-01T15:34:40Z">
        <w:r>
          <w:rPr>
            <w:rFonts w:eastAsia="Yu Mincho"/>
            <w:i/>
            <w:iCs/>
          </w:rPr>
          <w:t xml:space="preserve">DRBs Subject To </w:t>
        </w:r>
      </w:ins>
      <w:ins w:id="25" w:author="ZTE" w:date="2024-04-01T15:34:4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6" w:author="ZTE" w:date="2024-04-01T15:34:40Z">
        <w:r>
          <w:rPr>
            <w:rFonts w:eastAsia="Yu Mincho"/>
            <w:i/>
            <w:iCs/>
          </w:rPr>
          <w:t xml:space="preserve"> List</w:t>
        </w:r>
      </w:ins>
      <w:ins w:id="27" w:author="ZTE" w:date="2024-04-01T15:34:40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pStyle w:val="5"/>
      </w:pPr>
      <w:bookmarkStart w:id="66" w:name="_CR8_2_10_3"/>
      <w:bookmarkEnd w:id="66"/>
      <w:bookmarkStart w:id="67" w:name="_Toc45107734"/>
      <w:bookmarkStart w:id="68" w:name="_Toc66286473"/>
      <w:bookmarkStart w:id="69" w:name="_Toc74151168"/>
      <w:bookmarkStart w:id="70" w:name="_Toc44497346"/>
      <w:bookmarkStart w:id="71" w:name="_Toc45901354"/>
      <w:bookmarkStart w:id="72" w:name="_Toc88653640"/>
      <w:bookmarkStart w:id="73" w:name="_Toc64446979"/>
      <w:bookmarkStart w:id="74" w:name="_Toc105175037"/>
      <w:bookmarkStart w:id="75" w:name="_Toc56693436"/>
      <w:bookmarkStart w:id="76" w:name="_Toc51850433"/>
      <w:bookmarkStart w:id="77" w:name="_Toc97903996"/>
      <w:bookmarkStart w:id="78" w:name="_Toc113826067"/>
      <w:bookmarkStart w:id="79" w:name="_Toc162616906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44497347"/>
      <w:bookmarkStart w:id="82" w:name="_Toc45107735"/>
      <w:bookmarkStart w:id="83" w:name="_Toc51850434"/>
      <w:bookmarkStart w:id="84" w:name="_Toc105175038"/>
      <w:bookmarkStart w:id="85" w:name="_Toc162616907"/>
      <w:bookmarkStart w:id="86" w:name="_Toc64446980"/>
      <w:bookmarkStart w:id="87" w:name="_Toc97903997"/>
      <w:bookmarkStart w:id="88" w:name="_Toc88653641"/>
      <w:bookmarkStart w:id="89" w:name="_Toc45901355"/>
      <w:bookmarkStart w:id="90" w:name="_Toc56693437"/>
      <w:bookmarkStart w:id="91" w:name="_Toc66286474"/>
      <w:bookmarkStart w:id="92" w:name="_Toc113826068"/>
      <w:bookmarkStart w:id="93" w:name="_Toc74151169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6097077"/>
    <w:multiLevelType w:val="singleLevel"/>
    <w:tmpl w:val="36097077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EF351A3"/>
    <w:rsid w:val="1F890B7E"/>
    <w:rsid w:val="261C2767"/>
    <w:rsid w:val="2BF41F57"/>
    <w:rsid w:val="3C986969"/>
    <w:rsid w:val="475944E7"/>
    <w:rsid w:val="51E72AB9"/>
    <w:rsid w:val="60280504"/>
    <w:rsid w:val="628030EB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2024-04-08T11:41:40Z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8FDBD550A2604FC9A4C71BA75A44D28D</vt:lpwstr>
  </property>
</Properties>
</file>